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DDB29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B3195C">
        <w:rPr>
          <w:b/>
          <w:i/>
          <w:noProof/>
          <w:sz w:val="28"/>
        </w:rPr>
        <w:t>3435</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15E86" w:rsidR="001E41F3" w:rsidRPr="00410371" w:rsidRDefault="00F120A8" w:rsidP="00BD1AED">
            <w:pPr>
              <w:pStyle w:val="CRCoverPage"/>
              <w:spacing w:after="0"/>
              <w:jc w:val="right"/>
              <w:rPr>
                <w:b/>
                <w:noProof/>
                <w:sz w:val="28"/>
              </w:rPr>
            </w:pPr>
            <w:r>
              <w:rPr>
                <w:b/>
                <w:noProof/>
                <w:sz w:val="28"/>
              </w:rPr>
              <w:t>29.</w:t>
            </w:r>
            <w:r w:rsidR="00BD1AED">
              <w:rPr>
                <w:b/>
                <w:noProof/>
                <w:sz w:val="28"/>
                <w:lang w:eastAsia="zh-CN"/>
              </w:rPr>
              <w:t>51</w:t>
            </w:r>
            <w:r w:rsidR="00D737F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70D5C" w:rsidR="001E41F3" w:rsidRPr="00410371" w:rsidRDefault="00185478" w:rsidP="00547111">
            <w:pPr>
              <w:pStyle w:val="CRCoverPage"/>
              <w:spacing w:after="0"/>
              <w:rPr>
                <w:noProof/>
              </w:rPr>
            </w:pPr>
            <w:r>
              <w:rPr>
                <w:b/>
                <w:noProof/>
                <w:sz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19467" w:rsidR="001E41F3" w:rsidRPr="00410371" w:rsidRDefault="00782DC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C0496" w:rsidR="001E41F3" w:rsidRPr="00410371" w:rsidRDefault="00F120A8" w:rsidP="006D42FE">
            <w:pPr>
              <w:pStyle w:val="CRCoverPage"/>
              <w:spacing w:after="0"/>
              <w:jc w:val="center"/>
              <w:rPr>
                <w:noProof/>
                <w:sz w:val="28"/>
              </w:rPr>
            </w:pPr>
            <w:r>
              <w:rPr>
                <w:b/>
                <w:noProof/>
                <w:sz w:val="28"/>
              </w:rPr>
              <w:t>18.</w:t>
            </w:r>
            <w:r w:rsidR="00D843BF">
              <w:rPr>
                <w:b/>
                <w:noProof/>
                <w:sz w:val="28"/>
              </w:rPr>
              <w:t>5</w:t>
            </w:r>
            <w:r>
              <w:rPr>
                <w:b/>
                <w:noProof/>
                <w:sz w:val="28"/>
              </w:rPr>
              <w:t>.</w:t>
            </w:r>
            <w:r w:rsidR="006D42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4769A" w:rsidR="00F25D98" w:rsidRDefault="00DE369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1C56F" w:rsidR="001E41F3" w:rsidRDefault="009A59BE" w:rsidP="009C5351">
            <w:pPr>
              <w:pStyle w:val="CRCoverPage"/>
              <w:spacing w:after="0"/>
              <w:ind w:left="100"/>
              <w:rPr>
                <w:noProof/>
                <w:lang w:eastAsia="zh-CN"/>
              </w:rPr>
            </w:pPr>
            <w:r>
              <w:rPr>
                <w:noProof/>
                <w:lang w:eastAsia="zh-CN"/>
              </w:rPr>
              <w:t>Corrections related to measurement f</w:t>
            </w:r>
            <w:r>
              <w:t>ailure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F0987" w:rsidR="001E41F3" w:rsidRDefault="00D737FA">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60855" w14:textId="20639B07" w:rsidR="00A104EE" w:rsidRDefault="00A104EE" w:rsidP="00125462">
            <w:pPr>
              <w:pStyle w:val="CRCoverPage"/>
              <w:numPr>
                <w:ilvl w:val="0"/>
                <w:numId w:val="2"/>
              </w:numPr>
              <w:spacing w:after="0"/>
              <w:rPr>
                <w:lang w:eastAsia="zh-CN"/>
              </w:rPr>
            </w:pPr>
            <w:r>
              <w:t>The description of "</w:t>
            </w:r>
            <w:r>
              <w:rPr>
                <w:lang w:eastAsia="zh-CN"/>
              </w:rPr>
              <w:t xml:space="preserve">repPeriod" attribute for measurement failure report in </w:t>
            </w:r>
            <w:r w:rsidRPr="00BA58A2">
              <w:t>4.2.3.25</w:t>
            </w:r>
            <w:r>
              <w:t xml:space="preserve">.1 </w:t>
            </w:r>
            <w:r>
              <w:rPr>
                <w:lang w:eastAsia="zh-CN"/>
              </w:rPr>
              <w:t xml:space="preserve">specifies its presence depends on the </w:t>
            </w:r>
            <w:r>
              <w:t xml:space="preserve">feature PacketDelayFailureReport or EnQoSMon, which is not aligned with the data type definition in </w:t>
            </w:r>
            <w:r w:rsidRPr="003107D3">
              <w:t>5.6.2.40</w:t>
            </w:r>
            <w:r>
              <w:t>.</w:t>
            </w:r>
          </w:p>
          <w:p w14:paraId="3BCA865C" w14:textId="77777777" w:rsidR="00A104EE" w:rsidRDefault="00A104EE" w:rsidP="00D73BCC">
            <w:pPr>
              <w:pStyle w:val="CRCoverPage"/>
              <w:spacing w:after="0"/>
              <w:ind w:left="100"/>
            </w:pPr>
          </w:p>
          <w:p w14:paraId="139A02D4" w14:textId="433FB2B7" w:rsidR="00125462" w:rsidRDefault="00125462" w:rsidP="00125462">
            <w:pPr>
              <w:pStyle w:val="CRCoverPage"/>
              <w:numPr>
                <w:ilvl w:val="0"/>
                <w:numId w:val="2"/>
              </w:numPr>
              <w:spacing w:after="0"/>
              <w:rPr>
                <w:lang w:eastAsia="zh-CN"/>
              </w:rPr>
            </w:pPr>
            <w:r>
              <w:t xml:space="preserve">4.2.4.24 still says the SMF may receive the indicator of </w:t>
            </w:r>
            <w:r w:rsidRPr="003A360E">
              <w:rPr>
                <w:rFonts w:hint="eastAsia"/>
              </w:rPr>
              <w:t>congestion information</w:t>
            </w:r>
            <w:r>
              <w:t xml:space="preserve"> measurement failure from the UPF, which should be removed.</w:t>
            </w:r>
          </w:p>
          <w:p w14:paraId="15126563" w14:textId="77777777" w:rsidR="00125462" w:rsidRDefault="00125462" w:rsidP="00125462">
            <w:pPr>
              <w:pStyle w:val="af1"/>
              <w:ind w:firstLine="400"/>
              <w:rPr>
                <w:lang w:eastAsia="zh-CN"/>
              </w:rPr>
            </w:pPr>
          </w:p>
          <w:p w14:paraId="7DB7F3D6" w14:textId="4D6E3023" w:rsidR="00125462" w:rsidRDefault="00125462" w:rsidP="00125462">
            <w:pPr>
              <w:pStyle w:val="CRCoverPage"/>
              <w:numPr>
                <w:ilvl w:val="0"/>
                <w:numId w:val="2"/>
              </w:numPr>
              <w:spacing w:after="0"/>
              <w:rPr>
                <w:lang w:eastAsia="zh-CN"/>
              </w:rPr>
            </w:pPr>
            <w:r>
              <w:t>The description in 4.2.4.24 still says the UPF may report more than one UL, DL and/or round-trip packet delay measurement for each periodic and/or event-triggered report.</w:t>
            </w:r>
          </w:p>
          <w:p w14:paraId="708AA7DE" w14:textId="2F59CF93" w:rsidR="00A104EE" w:rsidRPr="00125462" w:rsidRDefault="00A104EE"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9A6DE" w14:textId="40FE05A0" w:rsidR="00A82000" w:rsidRPr="00930621" w:rsidRDefault="00125462" w:rsidP="00125462">
            <w:pPr>
              <w:pStyle w:val="CRCoverPage"/>
              <w:numPr>
                <w:ilvl w:val="0"/>
                <w:numId w:val="3"/>
              </w:numPr>
              <w:spacing w:after="0"/>
              <w:rPr>
                <w:rFonts w:cs="Arial"/>
                <w:szCs w:val="18"/>
                <w:lang w:eastAsia="zh-CN"/>
              </w:rPr>
            </w:pPr>
            <w:r>
              <w:rPr>
                <w:rFonts w:cs="Arial"/>
                <w:szCs w:val="18"/>
                <w:lang w:eastAsia="zh-CN"/>
              </w:rPr>
              <w:t xml:space="preserve">Remove </w:t>
            </w:r>
            <w:r w:rsidR="00930621">
              <w:rPr>
                <w:rFonts w:cs="Arial"/>
                <w:szCs w:val="18"/>
                <w:lang w:eastAsia="zh-CN"/>
              </w:rPr>
              <w:t xml:space="preserve">the dependancy </w:t>
            </w:r>
            <w:r>
              <w:t xml:space="preserve">feature </w:t>
            </w:r>
            <w:r w:rsidR="00930621">
              <w:t>EnQoSMon</w:t>
            </w:r>
            <w:r>
              <w:t xml:space="preserve"> </w:t>
            </w:r>
            <w:r w:rsidR="00930621">
              <w:t>from the description of "</w:t>
            </w:r>
            <w:r w:rsidR="00930621">
              <w:rPr>
                <w:lang w:eastAsia="zh-CN"/>
              </w:rPr>
              <w:t>repPeriod" attribute for measurement failure report.</w:t>
            </w:r>
          </w:p>
          <w:p w14:paraId="6C2AB4D9" w14:textId="5CD8F594" w:rsidR="00930621" w:rsidRPr="00930621" w:rsidRDefault="00930621" w:rsidP="00125462">
            <w:pPr>
              <w:pStyle w:val="CRCoverPage"/>
              <w:numPr>
                <w:ilvl w:val="0"/>
                <w:numId w:val="3"/>
              </w:numPr>
              <w:spacing w:after="0"/>
              <w:rPr>
                <w:rFonts w:cs="Arial"/>
                <w:szCs w:val="18"/>
                <w:lang w:eastAsia="zh-CN"/>
              </w:rPr>
            </w:pPr>
            <w:r>
              <w:rPr>
                <w:lang w:eastAsia="zh-CN"/>
              </w:rPr>
              <w:t xml:space="preserve">Remove the bullet for </w:t>
            </w:r>
            <w:r w:rsidRPr="003A360E">
              <w:rPr>
                <w:rFonts w:hint="eastAsia"/>
              </w:rPr>
              <w:t>congestion information</w:t>
            </w:r>
            <w:r>
              <w:t xml:space="preserve"> measurement failure indicator.</w:t>
            </w:r>
          </w:p>
          <w:p w14:paraId="0A522980" w14:textId="127110EC" w:rsidR="00930621" w:rsidRDefault="00930621" w:rsidP="00125462">
            <w:pPr>
              <w:pStyle w:val="CRCoverPage"/>
              <w:numPr>
                <w:ilvl w:val="0"/>
                <w:numId w:val="3"/>
              </w:numPr>
              <w:spacing w:after="0"/>
              <w:rPr>
                <w:rFonts w:cs="Arial"/>
                <w:szCs w:val="18"/>
                <w:lang w:eastAsia="zh-CN"/>
              </w:rPr>
            </w:pPr>
            <w:r>
              <w:t xml:space="preserve">Remove (s) for </w:t>
            </w:r>
            <w:r w:rsidRPr="003F07B5">
              <w:t>packet delay</w:t>
            </w:r>
            <w:r>
              <w:t xml:space="preserve"> measurement result received from the UPF.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799B" w:rsidR="001E41F3" w:rsidRDefault="00930621">
            <w:pPr>
              <w:pStyle w:val="CRCoverPage"/>
              <w:spacing w:after="0"/>
              <w:ind w:left="100"/>
              <w:rPr>
                <w:noProof/>
                <w:lang w:eastAsia="zh-CN"/>
              </w:rPr>
            </w:pPr>
            <w:r>
              <w:rPr>
                <w:rFonts w:hint="eastAsia"/>
                <w:noProof/>
                <w:lang w:eastAsia="zh-CN"/>
              </w:rPr>
              <w:t>I</w:t>
            </w:r>
            <w:r>
              <w:rPr>
                <w:noProof/>
                <w:lang w:eastAsia="zh-CN"/>
              </w:rPr>
              <w:t>nconsistent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F903D" w:rsidR="001E41F3" w:rsidRDefault="00A8470B">
            <w:pPr>
              <w:pStyle w:val="CRCoverPage"/>
              <w:spacing w:after="0"/>
              <w:ind w:left="100"/>
              <w:rPr>
                <w:noProof/>
              </w:rPr>
            </w:pPr>
            <w:r w:rsidRPr="00BA58A2">
              <w:t>4.2.3.25</w:t>
            </w:r>
            <w:r>
              <w:t>.1</w:t>
            </w:r>
            <w:r>
              <w:rPr>
                <w:rFonts w:hint="eastAsia"/>
                <w:lang w:eastAsia="zh-CN"/>
              </w:rPr>
              <w:t>,</w:t>
            </w:r>
            <w:r>
              <w:rPr>
                <w:lang w:eastAsia="zh-CN"/>
              </w:rPr>
              <w:t xml:space="preserve"> </w:t>
            </w:r>
            <w:r w:rsidR="00BD1AED">
              <w:t>4.2.4.24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5F8E3B" w14:textId="77777777" w:rsidR="00BD1AED" w:rsidRPr="00A06A07" w:rsidRDefault="00BD1AED" w:rsidP="00BD1AED">
      <w:pPr>
        <w:pStyle w:val="5"/>
      </w:pPr>
      <w:bookmarkStart w:id="23" w:name="_Toc153786736"/>
      <w:bookmarkStart w:id="24" w:name="_Toc161953334"/>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bookmarkEnd w:id="24"/>
    </w:p>
    <w:p w14:paraId="4BE05B81" w14:textId="77777777" w:rsidR="00BD1AED" w:rsidRDefault="00BD1AED" w:rsidP="00BD1AED">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79233741" w14:textId="77777777" w:rsidR="00BD1AED" w:rsidRPr="003F07B5" w:rsidRDefault="00BD1AED" w:rsidP="00BD1AED">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570BBF2F" w14:textId="77777777" w:rsidR="00BD1AED" w:rsidRDefault="00BD1AED" w:rsidP="00BD1AED">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78B2509A" w14:textId="77777777" w:rsidR="00BD1AED" w:rsidRPr="003F07B5" w:rsidRDefault="00BD1AED" w:rsidP="00BD1AED">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6BCB1EAD" w14:textId="77777777" w:rsidR="00BD1AED" w:rsidRPr="003F07B5" w:rsidRDefault="00BD1AED" w:rsidP="00BD1AED">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6A64C111" w14:textId="77777777" w:rsidR="00BD1AED" w:rsidRPr="003F07B5" w:rsidRDefault="00BD1AED" w:rsidP="00BD1AED">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64F8A82" w14:textId="77777777" w:rsidR="00BD1AED" w:rsidRDefault="00BD1AED" w:rsidP="00BD1AED">
      <w:r>
        <w:t>When the feature</w:t>
      </w:r>
      <w:r>
        <w:rPr>
          <w:lang w:eastAsia="zh-CN"/>
        </w:rPr>
        <w:t xml:space="preserve"> "</w:t>
      </w:r>
      <w:r>
        <w:rPr>
          <w:noProof/>
        </w:rPr>
        <w:t>NscSupportedFeatures</w:t>
      </w:r>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 xml:space="preserve">(e.g. "QoSMonitoring" feature and "EnQoSMon" feature) on </w:t>
      </w:r>
      <w:r>
        <w:t>Nsmf_EventExposure service</w:t>
      </w:r>
      <w:r>
        <w:rPr>
          <w:lang w:eastAsia="zh-CN"/>
        </w:rPr>
        <w:t xml:space="preserve">, </w:t>
      </w:r>
      <w:r>
        <w:t>the PCF may also include this information within the "nscSuppFeats" attribute included within the PccRule data type.</w:t>
      </w:r>
    </w:p>
    <w:p w14:paraId="24817532" w14:textId="77777777" w:rsidR="00BD1AED" w:rsidRPr="003F07B5" w:rsidRDefault="00BD1AED" w:rsidP="00BD1AED">
      <w:r w:rsidRPr="003F07B5">
        <w:t>For each QosMonitoringData instance</w:t>
      </w:r>
      <w:r w:rsidRPr="003F07B5">
        <w:rPr>
          <w:lang w:eastAsia="zh-CN"/>
        </w:rPr>
        <w:t>, PCF</w:t>
      </w:r>
      <w:r w:rsidRPr="003F07B5">
        <w:t xml:space="preserve"> shall include:</w:t>
      </w:r>
    </w:p>
    <w:p w14:paraId="1579BC15" w14:textId="77777777" w:rsidR="00BD1AED" w:rsidRPr="003F07B5" w:rsidRDefault="00BD1AED" w:rsidP="00BD1AED">
      <w:pPr>
        <w:pStyle w:val="B1"/>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Types</w:t>
      </w:r>
      <w:r w:rsidRPr="003F07B5">
        <w:t>" attribute;</w:t>
      </w:r>
    </w:p>
    <w:p w14:paraId="7A313EF4" w14:textId="77777777" w:rsidR="00BD1AED" w:rsidRPr="003F07B5" w:rsidRDefault="00BD1AED" w:rsidP="00BD1AED">
      <w:pPr>
        <w:pStyle w:val="B1"/>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"reqQosMonParams" attribute;</w:t>
      </w:r>
    </w:p>
    <w:p w14:paraId="4E4901DD" w14:textId="77777777" w:rsidR="00BD1AED" w:rsidRDefault="00BD1AED" w:rsidP="00BD1AED">
      <w:pPr>
        <w:pStyle w:val="B1"/>
      </w:pPr>
      <w:r w:rsidRPr="003F07B5">
        <w:t>-</w:t>
      </w:r>
      <w:r w:rsidRPr="003F07B5">
        <w:tab/>
        <w:t xml:space="preserve">the frequency(s) of reporting (e.g. event triggered </w:t>
      </w:r>
      <w:r>
        <w:t xml:space="preserve">and/or </w:t>
      </w:r>
      <w:r w:rsidRPr="003F07B5">
        <w:t>periodic) within the "repFreqs" attribute;</w:t>
      </w:r>
    </w:p>
    <w:p w14:paraId="61D9526D" w14:textId="77777777" w:rsidR="00BD1AED" w:rsidRPr="003F07B5" w:rsidRDefault="00BD1AED" w:rsidP="00BD1AED">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"reqQosMonParams"</w:t>
      </w:r>
      <w:r>
        <w:rPr>
          <w:lang w:eastAsia="zh-CN"/>
        </w:rPr>
        <w:t xml:space="preserve"> attribute, only the "EVENT_TRIGGERED" reporting frequency within the </w:t>
      </w:r>
      <w:r w:rsidRPr="003107D3">
        <w:rPr>
          <w:lang w:eastAsia="zh-CN"/>
        </w:rPr>
        <w:t>"</w:t>
      </w:r>
      <w:r>
        <w:rPr>
          <w:lang w:eastAsia="zh-CN"/>
        </w:rPr>
        <w:t>repFreqs</w:t>
      </w:r>
      <w:r w:rsidRPr="003107D3">
        <w:rPr>
          <w:lang w:eastAsia="zh-CN"/>
        </w:rPr>
        <w:t>"</w:t>
      </w:r>
      <w:r>
        <w:rPr>
          <w:lang w:eastAsia="zh-CN"/>
        </w:rPr>
        <w:t xml:space="preserve"> attribute is applicable.</w:t>
      </w:r>
    </w:p>
    <w:p w14:paraId="693C02F3" w14:textId="77777777" w:rsidR="00BD1AED" w:rsidRDefault="00BD1AED" w:rsidP="00BD1AED">
      <w:pPr>
        <w:pStyle w:val="B1"/>
      </w:pPr>
      <w:r w:rsidRPr="003F07B5">
        <w:t>-</w:t>
      </w:r>
      <w:r w:rsidRPr="003F07B5">
        <w:tab/>
        <w:t>for the case the "repFreqs" attribute includes the value "EVENT_TRIGGERED"</w:t>
      </w:r>
      <w:r>
        <w:t>:</w:t>
      </w:r>
    </w:p>
    <w:p w14:paraId="3E4A1EEF" w14:textId="77777777" w:rsidR="00BD1AED" w:rsidRPr="003F07B5" w:rsidRDefault="00BD1AED" w:rsidP="00BD1AED">
      <w:pPr>
        <w:pStyle w:val="B2"/>
      </w:pPr>
      <w:r>
        <w:t>a.</w:t>
      </w:r>
      <w:r>
        <w:tab/>
        <w:t xml:space="preserve">when the </w:t>
      </w:r>
      <w:r w:rsidRPr="003F07B5">
        <w:t>"</w:t>
      </w:r>
      <w:r>
        <w:t>q</w:t>
      </w:r>
      <w:r w:rsidRPr="003F07B5">
        <w:t>os</w:t>
      </w:r>
      <w:r>
        <w:t>Mon</w:t>
      </w:r>
      <w:r w:rsidRPr="003F07B5">
        <w:t>Param</w:t>
      </w:r>
      <w:r>
        <w:t>Type</w:t>
      </w:r>
      <w:r w:rsidRPr="003F07B5">
        <w:t>" attribute</w:t>
      </w:r>
      <w:r>
        <w:t xml:space="preserve"> is omitted or indicates packet delay</w:t>
      </w:r>
      <w:r w:rsidRPr="003F07B5">
        <w:t>:</w:t>
      </w:r>
    </w:p>
    <w:p w14:paraId="3C919DED" w14:textId="77777777" w:rsidR="00BD1AED" w:rsidRPr="003F07B5" w:rsidRDefault="00BD1AED" w:rsidP="00BD1AED">
      <w:pPr>
        <w:pStyle w:val="B3"/>
      </w:pPr>
      <w:r w:rsidRPr="003F07B5">
        <w:t>-</w:t>
      </w:r>
      <w:r w:rsidRPr="003F07B5">
        <w:tab/>
        <w:t>the delay threshold for downlink with the "repThreshDl" attribute if "reqQosMonParams" attribute includes DOWNLINK;</w:t>
      </w:r>
    </w:p>
    <w:p w14:paraId="3964648A" w14:textId="77777777" w:rsidR="00BD1AED" w:rsidRPr="003F07B5" w:rsidRDefault="00BD1AED" w:rsidP="00BD1AED">
      <w:pPr>
        <w:pStyle w:val="B3"/>
      </w:pPr>
      <w:r w:rsidRPr="003F07B5">
        <w:lastRenderedPageBreak/>
        <w:t>-</w:t>
      </w:r>
      <w:r w:rsidRPr="003F07B5">
        <w:tab/>
        <w:t>the delay threshold for uplink with the "repThreshUl" attribute if "reqQosMonParams" attribute includes UPLINK; and/or</w:t>
      </w:r>
    </w:p>
    <w:p w14:paraId="5B71DAFF" w14:textId="77777777" w:rsidR="00BD1AED" w:rsidRDefault="00BD1AED" w:rsidP="00BD1AED">
      <w:pPr>
        <w:pStyle w:val="B3"/>
      </w:pPr>
      <w:r w:rsidRPr="003F07B5">
        <w:t>-</w:t>
      </w:r>
      <w:r w:rsidRPr="003F07B5">
        <w:tab/>
        <w:t xml:space="preserve">the delay threshold for round trip with the "repThreshRp" attribute if "reqQosMonParams" attribute includes ROUND_TRIP; </w:t>
      </w:r>
    </w:p>
    <w:p w14:paraId="39EB52D0" w14:textId="77777777" w:rsidR="00BD1AED" w:rsidRDefault="00BD1AED" w:rsidP="00BD1AED">
      <w:pPr>
        <w:pStyle w:val="B2"/>
      </w:pPr>
      <w:r>
        <w:t>b.</w:t>
      </w:r>
      <w:r>
        <w:tab/>
        <w:t xml:space="preserve">when the </w:t>
      </w:r>
      <w:r w:rsidRPr="003F07B5">
        <w:t>"</w:t>
      </w:r>
      <w:r>
        <w:t>q</w:t>
      </w:r>
      <w:r w:rsidRPr="003F07B5">
        <w:t>os</w:t>
      </w:r>
      <w:r>
        <w:t>Mon</w:t>
      </w:r>
      <w:r w:rsidRPr="003F07B5">
        <w:t>Param</w:t>
      </w:r>
      <w:r>
        <w:t>Type</w:t>
      </w:r>
      <w:r w:rsidRPr="003F07B5">
        <w:t>" attribute</w:t>
      </w:r>
      <w:r>
        <w:t xml:space="preserve"> indicates data rate:</w:t>
      </w:r>
    </w:p>
    <w:p w14:paraId="13D4B7CD" w14:textId="77777777" w:rsidR="00BD1AED" w:rsidRDefault="00BD1AED" w:rsidP="00BD1AED">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629BFCD3" w14:textId="77777777" w:rsidR="00BD1AED" w:rsidRDefault="00BD1AED" w:rsidP="00BD1AED">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153F2430" w14:textId="77777777" w:rsidR="00BD1AED" w:rsidRDefault="00BD1AED" w:rsidP="00BD1AED">
      <w:pPr>
        <w:pStyle w:val="B2"/>
      </w:pPr>
      <w:r>
        <w:t>c.</w:t>
      </w:r>
      <w:r>
        <w:tab/>
        <w:t xml:space="preserve">when the </w:t>
      </w:r>
      <w:r w:rsidRPr="003F07B5">
        <w:t>"</w:t>
      </w:r>
      <w:r>
        <w:t>q</w:t>
      </w:r>
      <w:r w:rsidRPr="003F07B5">
        <w:t>os</w:t>
      </w:r>
      <w:r>
        <w:t>Mon</w:t>
      </w:r>
      <w:r w:rsidRPr="003F07B5">
        <w:t>Param</w:t>
      </w:r>
      <w:r>
        <w:t>Type</w:t>
      </w:r>
      <w:r w:rsidRPr="003F07B5">
        <w:t>" attribute</w:t>
      </w:r>
      <w:r>
        <w:t xml:space="preserve"> indicates congestion information:</w:t>
      </w:r>
    </w:p>
    <w:p w14:paraId="325C10BE" w14:textId="77777777" w:rsidR="00BD1AED" w:rsidRDefault="00BD1AED" w:rsidP="00BD1AED">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10FB118F" w14:textId="77777777" w:rsidR="00BD1AED" w:rsidRPr="003F07B5" w:rsidRDefault="00BD1AED" w:rsidP="00BD1AED">
      <w:pPr>
        <w:pStyle w:val="B3"/>
      </w:pPr>
      <w:r>
        <w:t>-</w:t>
      </w:r>
      <w:r>
        <w:tab/>
        <w:t>the congestion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0ADD47D6" w14:textId="77777777" w:rsidR="00BD1AED" w:rsidRDefault="00BD1AED" w:rsidP="00BD1AED">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661988A6" w14:textId="38163EE2" w:rsidR="00BD1AED" w:rsidRPr="00F05C11" w:rsidRDefault="00BD1AED" w:rsidP="00BD1AED">
      <w:pPr>
        <w:pStyle w:val="B2"/>
      </w:pPr>
      <w:r>
        <w:t>e.</w:t>
      </w:r>
      <w:r>
        <w:tab/>
        <w:t>if the feature "PacketDelayFailureReport"</w:t>
      </w:r>
      <w:del w:id="36" w:author="ZTE" w:date="2024-05-17T10:57:00Z">
        <w:r w:rsidDel="00125462">
          <w:delText xml:space="preserve"> </w:delText>
        </w:r>
        <w:r w:rsidDel="00125462">
          <w:rPr>
            <w:rFonts w:hint="eastAsia"/>
            <w:lang w:val="en-US" w:eastAsia="zh-CN"/>
          </w:rPr>
          <w:delText xml:space="preserve">or </w:delText>
        </w:r>
        <w:r w:rsidDel="00125462">
          <w:delText>"</w:delText>
        </w:r>
        <w:r w:rsidDel="00125462">
          <w:rPr>
            <w:rFonts w:hint="eastAsia"/>
            <w:lang w:eastAsia="zh-CN"/>
          </w:rPr>
          <w:delText>EnQoSMon</w:delText>
        </w:r>
        <w:r w:rsidDel="00125462">
          <w:delText>"</w:delText>
        </w:r>
      </w:del>
      <w:r>
        <w:t xml:space="preserve"> is supported, the maximum period with no QoS measurement results reported within the"</w:t>
      </w:r>
      <w:r>
        <w:rPr>
          <w:lang w:eastAsia="zh-CN"/>
        </w:rPr>
        <w:t>repPeriod" attribute;</w:t>
      </w:r>
    </w:p>
    <w:p w14:paraId="7C9C3313" w14:textId="486EFFAA" w:rsidR="00BD1AED" w:rsidRPr="003F07B5" w:rsidRDefault="00BD1AED" w:rsidP="00BD1AED">
      <w:pPr>
        <w:pStyle w:val="B1"/>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del w:id="37" w:author="ZTE" w:date="2024-05-17T10:57:00Z">
        <w:r w:rsidRPr="00F638FB" w:rsidDel="00125462">
          <w:rPr>
            <w:rFonts w:hint="eastAsia"/>
            <w:lang w:val="en-US" w:eastAsia="zh-CN"/>
          </w:rPr>
          <w:delText xml:space="preserve"> </w:delText>
        </w:r>
        <w:r w:rsidDel="00125462">
          <w:rPr>
            <w:rFonts w:hint="eastAsia"/>
            <w:lang w:val="en-US" w:eastAsia="zh-CN"/>
          </w:rPr>
          <w:delText xml:space="preserve">or </w:delText>
        </w:r>
        <w:r w:rsidDel="00125462">
          <w:delText>"</w:delText>
        </w:r>
        <w:r w:rsidDel="00125462">
          <w:rPr>
            <w:rFonts w:hint="eastAsia"/>
            <w:lang w:eastAsia="zh-CN"/>
          </w:rPr>
          <w:delText>EnQoSMon</w:delText>
        </w:r>
        <w:r w:rsidDel="00125462">
          <w:delText>"</w:delText>
        </w:r>
      </w:del>
      <w:r>
        <w:t xml:space="preserve">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0F6059E4" w14:textId="77777777" w:rsidR="00BD1AED" w:rsidRDefault="00BD1AED" w:rsidP="00BD1AED">
      <w:pPr>
        <w:pStyle w:val="B1"/>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E652836" w14:textId="77777777" w:rsidR="00BD1AED" w:rsidRPr="003F07B5" w:rsidRDefault="00BD1AED" w:rsidP="00BD1AED">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09C49C27" w14:textId="77777777" w:rsidR="00BD1AED" w:rsidRDefault="00BD1AED" w:rsidP="00BD1AE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6A73372" w14:textId="77777777" w:rsidR="00BD1AED" w:rsidRDefault="00BD1AED" w:rsidP="00BD1AED">
      <w:pPr>
        <w:pStyle w:val="B1"/>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676D8DDA" w14:textId="77777777" w:rsidR="00BD1AED" w:rsidRPr="00576461" w:rsidRDefault="00BD1AED" w:rsidP="00BD1AED">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r>
        <w:t>q</w:t>
      </w:r>
      <w:r w:rsidRPr="003F07B5">
        <w:t>os</w:t>
      </w:r>
      <w:r>
        <w:t>Mon</w:t>
      </w:r>
      <w:r w:rsidRPr="003F07B5">
        <w:t>Param</w:t>
      </w:r>
      <w:r>
        <w:t>Type</w:t>
      </w:r>
      <w:r w:rsidRPr="003F07B5">
        <w:t>" attribute</w:t>
      </w:r>
      <w:r>
        <w:t xml:space="preserve"> indicates data rate, the QosMonitoringData instance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0E7E48B" w14:textId="77777777" w:rsidR="00BD1AED" w:rsidRPr="003F07B5" w:rsidRDefault="00BD1AED" w:rsidP="00BD1AED">
      <w:r w:rsidRPr="003F07B5">
        <w:t>The PCF shall include the value</w:t>
      </w:r>
      <w:r>
        <w:t>(s)</w:t>
      </w:r>
      <w:r w:rsidRPr="003F07B5">
        <w:t xml:space="preserve"> of QoS Monitoring Data ID of QosMonitoringData instance</w:t>
      </w:r>
      <w:r>
        <w:t>(s)</w:t>
      </w:r>
      <w:r w:rsidRPr="003F07B5">
        <w:t xml:space="preserve"> within the "</w:t>
      </w:r>
      <w:r w:rsidRPr="003F07B5">
        <w:rPr>
          <w:lang w:eastAsia="zh-CN"/>
        </w:rPr>
        <w:t>refQosMon"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0B37AE79" w14:textId="77777777" w:rsidR="00BD1AED" w:rsidRPr="003F07B5" w:rsidRDefault="00BD1AED" w:rsidP="00BD1AED">
      <w:pPr>
        <w:rPr>
          <w:lang w:eastAsia="zh-CN"/>
        </w:rPr>
      </w:pPr>
      <w:r w:rsidRPr="003F07B5">
        <w:lastRenderedPageBreak/>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r w:rsidRPr="003F07B5">
        <w:rPr>
          <w:lang w:eastAsia="zh-CN"/>
        </w:rPr>
        <w:t xml:space="preserve">refQosMon" attribute set to NULL. The PCF may also remove the corresponding QoS Monitoring Data </w:t>
      </w:r>
      <w:r>
        <w:rPr>
          <w:lang w:eastAsia="zh-CN"/>
        </w:rPr>
        <w:t xml:space="preserve">instance(s) </w:t>
      </w:r>
      <w:r w:rsidRPr="003F07B5">
        <w:rPr>
          <w:lang w:eastAsia="zh-CN"/>
        </w:rPr>
        <w:t>if no PCC rule is referring to it.</w:t>
      </w:r>
    </w:p>
    <w:p w14:paraId="722D02BD" w14:textId="77777777" w:rsidR="00BD1AED" w:rsidRPr="003F07B5" w:rsidRDefault="00BD1AED" w:rsidP="00BD1AED">
      <w:r w:rsidRPr="003F07B5">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When no other QoS monitoring parameter is defined in the QosMonitoringData instance</w:t>
      </w:r>
      <w:r w:rsidRPr="003F07B5">
        <w:t>:</w:t>
      </w:r>
    </w:p>
    <w:p w14:paraId="43CF01FF" w14:textId="77777777" w:rsidR="00BD1AED" w:rsidRPr="003F07B5" w:rsidRDefault="00BD1AED" w:rsidP="00BD1AED">
      <w:pPr>
        <w:pStyle w:val="B1"/>
      </w:pPr>
      <w:r w:rsidRPr="003F07B5">
        <w:t>a.</w:t>
      </w:r>
      <w:r w:rsidRPr="003F07B5">
        <w:tab/>
        <w:t>if the QoS monitoring reports are sent by the SMF bypassing the PCF:</w:t>
      </w:r>
    </w:p>
    <w:p w14:paraId="778C7EDB" w14:textId="77777777" w:rsidR="00BD1AED" w:rsidRPr="003F07B5" w:rsidRDefault="00BD1AED" w:rsidP="00BD1AED">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63EB94FD" w14:textId="77777777" w:rsidR="00BD1AED" w:rsidRPr="003F07B5" w:rsidRDefault="00BD1AED" w:rsidP="00BD1AED">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FBF8A72" w14:textId="77777777" w:rsidR="00BD1AED" w:rsidRPr="003F07B5" w:rsidRDefault="00BD1AED" w:rsidP="00BD1AED">
      <w:pPr>
        <w:pStyle w:val="B1"/>
      </w:pPr>
      <w:r w:rsidRPr="003F07B5">
        <w:t>b.</w:t>
      </w:r>
      <w:r w:rsidRPr="003F07B5">
        <w:tab/>
        <w:t>if the QoS monitoring reports are sent by the PCF:</w:t>
      </w:r>
    </w:p>
    <w:p w14:paraId="522F1DC4" w14:textId="77777777" w:rsidR="00BD1AED" w:rsidRPr="003F07B5" w:rsidRDefault="00BD1AED" w:rsidP="00BD1AED">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7495C6AF" w14:textId="77777777" w:rsidR="00BD1AED" w:rsidRPr="003F07B5" w:rsidRDefault="00BD1AED" w:rsidP="00BD1AED">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0F429A7" w14:textId="77777777" w:rsidR="00BD1AED" w:rsidRPr="003F07B5" w:rsidRDefault="00BD1AED" w:rsidP="00BD1AED">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21EEABBC" w14:textId="77777777" w:rsidR="00BD1AED" w:rsidRDefault="00BD1AED" w:rsidP="00BD1AED">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w:t>
      </w:r>
      <w:r>
        <w:t>olicyCtrlReqTriggers" attribute</w:t>
      </w:r>
      <w:r w:rsidRPr="003F07B5">
        <w:t>.</w:t>
      </w:r>
    </w:p>
    <w:p w14:paraId="50FE7651" w14:textId="77777777" w:rsidR="00BD1AED" w:rsidRDefault="00BD1AED" w:rsidP="00D40A55"/>
    <w:p w14:paraId="023E9BB2" w14:textId="77777777" w:rsidR="00BD1AED" w:rsidRPr="008C6891" w:rsidRDefault="00BD1AED" w:rsidP="00BD1A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B4A4646" w14:textId="77777777" w:rsidR="00BD1AED" w:rsidRDefault="00BD1AED" w:rsidP="00BD1AED">
      <w:pPr>
        <w:pStyle w:val="4"/>
      </w:pPr>
      <w:bookmarkStart w:id="38" w:name="_Toc28012109"/>
      <w:bookmarkStart w:id="39" w:name="_Toc34122961"/>
      <w:bookmarkStart w:id="40" w:name="_Toc36037911"/>
      <w:bookmarkStart w:id="41" w:name="_Toc38875293"/>
      <w:bookmarkStart w:id="42" w:name="_Toc43191773"/>
      <w:bookmarkStart w:id="43" w:name="_Toc45133167"/>
      <w:bookmarkStart w:id="44" w:name="_Toc51316671"/>
      <w:bookmarkStart w:id="45" w:name="_Toc51761851"/>
      <w:bookmarkStart w:id="46" w:name="_Toc56674832"/>
      <w:bookmarkStart w:id="47" w:name="_Toc56675223"/>
      <w:bookmarkStart w:id="48" w:name="_Toc59016209"/>
      <w:bookmarkStart w:id="49" w:name="_Toc63167807"/>
      <w:bookmarkStart w:id="50" w:name="_Toc66262316"/>
      <w:bookmarkStart w:id="51" w:name="_Toc68166822"/>
      <w:bookmarkStart w:id="52" w:name="_Toc73537939"/>
      <w:bookmarkStart w:id="53" w:name="_Toc75351815"/>
      <w:bookmarkStart w:id="54" w:name="_Toc83231624"/>
      <w:bookmarkStart w:id="55" w:name="_Toc85534922"/>
      <w:bookmarkStart w:id="56" w:name="_Toc88559385"/>
      <w:bookmarkStart w:id="57" w:name="_Toc114210016"/>
      <w:bookmarkStart w:id="58" w:name="_Toc129246366"/>
      <w:bookmarkStart w:id="59" w:name="_Toc138747126"/>
      <w:bookmarkStart w:id="60" w:name="_Toc153786771"/>
      <w:bookmarkStart w:id="61" w:name="_Toc161953370"/>
      <w:r>
        <w:t>4.2.4.24</w:t>
      </w:r>
      <w:r>
        <w:tab/>
        <w:t>Notification about Service Data Flow QoS Monitoring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B76935E" w14:textId="77777777" w:rsidR="00BD1AED" w:rsidRDefault="00BD1AED" w:rsidP="00BD1AED">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4F004FDE" w14:textId="77777777" w:rsidR="00BD1AED" w:rsidRPr="003F07B5" w:rsidRDefault="00BD1AED" w:rsidP="00BD1AED">
      <w:r>
        <w:rPr>
          <w:lang w:eastAsia="zh-CN"/>
        </w:rPr>
        <w:t>When the QoS monitoring applies for packet delay, the SMF shall inform the PCF when it gets information about any of the following items for one or more SDFs from the UPF</w:t>
      </w:r>
      <w:r w:rsidRPr="003F07B5">
        <w:t>:</w:t>
      </w:r>
    </w:p>
    <w:p w14:paraId="5A04E5DE" w14:textId="10AE6ADB" w:rsidR="00BD1AED" w:rsidRPr="003F07B5" w:rsidRDefault="00BD1AED" w:rsidP="00BD1AED">
      <w:pPr>
        <w:pStyle w:val="B1"/>
      </w:pPr>
      <w:r w:rsidRPr="003F07B5">
        <w:t>-</w:t>
      </w:r>
      <w:r w:rsidRPr="003F07B5">
        <w:tab/>
        <w:t xml:space="preserve">uplink packet delay(s); </w:t>
      </w:r>
    </w:p>
    <w:p w14:paraId="08F356E9" w14:textId="0E460C95" w:rsidR="00BD1AED" w:rsidRPr="003F07B5" w:rsidRDefault="00BD1AED" w:rsidP="00BD1AED">
      <w:pPr>
        <w:pStyle w:val="B1"/>
      </w:pPr>
      <w:r w:rsidRPr="003F07B5">
        <w:t>-</w:t>
      </w:r>
      <w:r w:rsidRPr="003F07B5">
        <w:tab/>
        <w:t>downlink packet delay(s); and/or</w:t>
      </w:r>
    </w:p>
    <w:p w14:paraId="7A59D347" w14:textId="305D6C5F" w:rsidR="00BD1AED" w:rsidRDefault="00BD1AED" w:rsidP="00BD1AED">
      <w:pPr>
        <w:pStyle w:val="B1"/>
      </w:pPr>
      <w:r w:rsidRPr="003F07B5">
        <w:t>-</w:t>
      </w:r>
      <w:r w:rsidRPr="003F07B5">
        <w:tab/>
        <w:t>round trip delay(s);</w:t>
      </w:r>
      <w:r>
        <w:t xml:space="preserve"> or</w:t>
      </w:r>
    </w:p>
    <w:p w14:paraId="630B3231" w14:textId="77777777" w:rsidR="00BD1AED" w:rsidRPr="003F07B5" w:rsidRDefault="00BD1AED" w:rsidP="00BD1AED">
      <w:pPr>
        <w:pStyle w:val="B1"/>
      </w:pPr>
      <w:r>
        <w:t>-</w:t>
      </w:r>
      <w:r>
        <w:tab/>
        <w:t>if the feature "PacketDelayFailureReport" is supported, indicator of packet delay measurement failure.</w:t>
      </w:r>
    </w:p>
    <w:p w14:paraId="3F91751E" w14:textId="77777777" w:rsidR="00BD1AED" w:rsidRDefault="00BD1AED" w:rsidP="00BD1AED">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A46C847" w14:textId="77777777" w:rsidR="00BD1AED" w:rsidRDefault="00BD1AED" w:rsidP="00BD1AED">
      <w:pPr>
        <w:pStyle w:val="B1"/>
      </w:pPr>
      <w:r>
        <w:lastRenderedPageBreak/>
        <w:t>-</w:t>
      </w:r>
      <w:r>
        <w:tab/>
        <w:t xml:space="preserve">uplink </w:t>
      </w:r>
      <w:r>
        <w:rPr>
          <w:rFonts w:hint="eastAsia"/>
          <w:lang w:val="en-US" w:eastAsia="zh-CN"/>
        </w:rPr>
        <w:t>congestion information</w:t>
      </w:r>
      <w:r>
        <w:t>; and/or</w:t>
      </w:r>
    </w:p>
    <w:p w14:paraId="187E3778" w14:textId="1D6D99B5" w:rsidR="00BD1AED" w:rsidRDefault="00BD1AED" w:rsidP="00BD1AED">
      <w:pPr>
        <w:pStyle w:val="B1"/>
      </w:pPr>
      <w:r>
        <w:t>-</w:t>
      </w:r>
      <w:r>
        <w:tab/>
        <w:t>downlink congestion information</w:t>
      </w:r>
      <w:del w:id="62" w:author="ZTE" w:date="2024-05-17T10:58:00Z">
        <w:r w:rsidDel="00125462">
          <w:delText>; or</w:delText>
        </w:r>
      </w:del>
      <w:ins w:id="63" w:author="ZTE" w:date="2024-05-17T10:58:00Z">
        <w:r w:rsidR="00125462">
          <w:t>.</w:t>
        </w:r>
      </w:ins>
    </w:p>
    <w:p w14:paraId="3D22AABF" w14:textId="22957DF5" w:rsidR="00BD1AED" w:rsidDel="00125462" w:rsidRDefault="00BD1AED" w:rsidP="00BD1AED">
      <w:pPr>
        <w:pStyle w:val="B1"/>
        <w:rPr>
          <w:del w:id="64" w:author="ZTE" w:date="2024-05-17T10:58:00Z"/>
        </w:rPr>
      </w:pPr>
      <w:del w:id="65" w:author="ZTE" w:date="2024-05-17T10:58:00Z">
        <w:r w:rsidDel="00125462">
          <w:delText>-</w:delText>
        </w:r>
        <w:r w:rsidDel="00125462">
          <w:tab/>
          <w:delText xml:space="preserve">indicator of </w:delText>
        </w:r>
        <w:r w:rsidRPr="003A360E" w:rsidDel="00125462">
          <w:rPr>
            <w:rFonts w:hint="eastAsia"/>
          </w:rPr>
          <w:delText>congestion information</w:delText>
        </w:r>
        <w:r w:rsidDel="00125462">
          <w:delText xml:space="preserve"> measurement failure.</w:delText>
        </w:r>
      </w:del>
    </w:p>
    <w:p w14:paraId="75FD250B" w14:textId="77777777" w:rsidR="00BD1AED" w:rsidRDefault="00BD1AED" w:rsidP="00BD1AED">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0B831807" w14:textId="77777777" w:rsidR="00BD1AED" w:rsidRPr="003F07B5" w:rsidRDefault="00BD1AED" w:rsidP="00BD1AED">
      <w:pPr>
        <w:pStyle w:val="B1"/>
      </w:pPr>
      <w:r w:rsidRPr="003F07B5">
        <w:t>-</w:t>
      </w:r>
      <w:r w:rsidRPr="003F07B5">
        <w:tab/>
        <w:t>uplink</w:t>
      </w:r>
      <w:r>
        <w:t xml:space="preserve"> data rate; and/or</w:t>
      </w:r>
    </w:p>
    <w:p w14:paraId="3F3D6FED" w14:textId="77777777" w:rsidR="00BD1AED" w:rsidRDefault="00BD1AED" w:rsidP="00BD1AED">
      <w:pPr>
        <w:pStyle w:val="B1"/>
      </w:pPr>
      <w:r w:rsidRPr="003F07B5">
        <w:t>-</w:t>
      </w:r>
      <w:r w:rsidRPr="003F07B5">
        <w:tab/>
        <w:t>downlink</w:t>
      </w:r>
      <w:r>
        <w:t xml:space="preserve"> data rate.</w:t>
      </w:r>
    </w:p>
    <w:p w14:paraId="32FBB775" w14:textId="77777777" w:rsidR="00BD1AED" w:rsidRDefault="00BD1AED" w:rsidP="00BD1AED">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xml:space="preserve">, and/or if the feature "EnQoSMon" is supported, the </w:t>
      </w:r>
      <w:r w:rsidRPr="003F07B5">
        <w:t>"qosMon</w:t>
      </w:r>
      <w:r>
        <w:t>Cong</w:t>
      </w:r>
      <w:r w:rsidRPr="003F07B5">
        <w:t xml:space="preserve">Reps" </w:t>
      </w:r>
      <w:r>
        <w:t xml:space="preserve">and/or the </w:t>
      </w:r>
      <w:r w:rsidRPr="003F07B5">
        <w:t>"qosMon</w:t>
      </w:r>
      <w:r>
        <w:t>DatRate</w:t>
      </w:r>
      <w:r w:rsidRPr="003F07B5">
        <w:t>Reps" attribute. In each QosMonitoringReport data structure, the PCF shall include:</w:t>
      </w:r>
    </w:p>
    <w:p w14:paraId="7DB9CD9B" w14:textId="77777777" w:rsidR="00BD1AED" w:rsidRDefault="00BD1AED" w:rsidP="00BD1AED">
      <w:pPr>
        <w:ind w:firstLine="284"/>
      </w:pPr>
      <w:r>
        <w:t>-</w:t>
      </w:r>
      <w:r>
        <w:tab/>
        <w:t xml:space="preserve">affected PCC rule identifiers within the </w:t>
      </w:r>
      <w:r w:rsidRPr="003F07B5">
        <w:t>"</w:t>
      </w:r>
      <w:r>
        <w:t>refPccRuleIds</w:t>
      </w:r>
      <w:r w:rsidRPr="003F07B5">
        <w:t>" attribute</w:t>
      </w:r>
      <w:r>
        <w:t>; and</w:t>
      </w:r>
    </w:p>
    <w:p w14:paraId="5C11A5CC" w14:textId="77777777" w:rsidR="00BD1AED" w:rsidRPr="00FF44B5" w:rsidRDefault="00BD1AED" w:rsidP="00BD1AED">
      <w:r>
        <w:t xml:space="preserve">if QoS monitoring report is for packet delay, the SMF shall also include within the </w:t>
      </w:r>
      <w:r w:rsidRPr="003F07B5">
        <w:t>"qosMonReports" attribute</w:t>
      </w:r>
      <w:r>
        <w:t>:</w:t>
      </w:r>
    </w:p>
    <w:p w14:paraId="2C1271EE" w14:textId="77777777" w:rsidR="00BD1AED" w:rsidRPr="003F07B5" w:rsidRDefault="00BD1AED" w:rsidP="00BD1AED">
      <w:pPr>
        <w:pStyle w:val="B1"/>
      </w:pPr>
      <w:r w:rsidRPr="003F07B5">
        <w:t>-</w:t>
      </w:r>
      <w:r w:rsidRPr="003F07B5">
        <w:tab/>
      </w:r>
      <w:r>
        <w:t xml:space="preserve">the </w:t>
      </w:r>
      <w:r w:rsidRPr="003F07B5">
        <w:t>uplink packet delays within the "ulDelays" attribute; and/or</w:t>
      </w:r>
    </w:p>
    <w:p w14:paraId="5AA983BD" w14:textId="77777777" w:rsidR="00BD1AED" w:rsidRPr="003F07B5" w:rsidRDefault="00BD1AED" w:rsidP="00BD1AED">
      <w:pPr>
        <w:pStyle w:val="B1"/>
      </w:pPr>
      <w:r w:rsidRPr="003F07B5">
        <w:t>-</w:t>
      </w:r>
      <w:r w:rsidRPr="003F07B5">
        <w:tab/>
      </w:r>
      <w:r>
        <w:t>the</w:t>
      </w:r>
      <w:r w:rsidRPr="003F07B5">
        <w:t xml:space="preserve"> downlink packet delays within the "dlDelays" attribute; and/or</w:t>
      </w:r>
    </w:p>
    <w:p w14:paraId="342FC00E" w14:textId="77777777" w:rsidR="00BD1AED" w:rsidRDefault="00BD1AED" w:rsidP="00BD1AED">
      <w:pPr>
        <w:pStyle w:val="B1"/>
      </w:pPr>
      <w:r w:rsidRPr="003F07B5">
        <w:t>-</w:t>
      </w:r>
      <w:r w:rsidRPr="003F07B5">
        <w:tab/>
      </w:r>
      <w:r>
        <w:t>the</w:t>
      </w:r>
      <w:r w:rsidRPr="003F07B5">
        <w:t xml:space="preserve"> round trip packet delays within the "rtDelays" attribute; </w:t>
      </w:r>
      <w:r>
        <w:t>or</w:t>
      </w:r>
    </w:p>
    <w:p w14:paraId="26E79D1F" w14:textId="77777777" w:rsidR="00BD1AED" w:rsidRDefault="00BD1AED" w:rsidP="00BD1AED">
      <w:pPr>
        <w:pStyle w:val="B1"/>
      </w:pPr>
      <w:r>
        <w:t>-</w:t>
      </w:r>
      <w:r>
        <w:tab/>
        <w:t>if the feature "PacketDelayFailureReport" is supported, the packet delay measurement failure indicator within "pdmf" attribute;</w:t>
      </w:r>
    </w:p>
    <w:p w14:paraId="1E838568" w14:textId="77777777" w:rsidR="00BD1AED" w:rsidRPr="00AF48A9" w:rsidRDefault="00BD1AED" w:rsidP="00BD1AED">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p>
    <w:p w14:paraId="36A1A3C6" w14:textId="77777777" w:rsidR="00BD1AED" w:rsidRPr="00FF44B5" w:rsidRDefault="00BD1AED" w:rsidP="00BD1AED">
      <w:r>
        <w:t>and/or, if the feature "</w:t>
      </w:r>
      <w:r>
        <w:rPr>
          <w:rFonts w:hint="eastAsia"/>
          <w:lang w:eastAsia="zh-CN"/>
        </w:rPr>
        <w:t>EnQoSMon</w:t>
      </w:r>
      <w:r>
        <w:t xml:space="preserve">" is supported and QoS monitoring report is for data rate measurements, the SMF shall also include within the </w:t>
      </w:r>
      <w:r w:rsidRPr="003F07B5">
        <w:t>"qosMon</w:t>
      </w:r>
      <w:r>
        <w:t>DatRate</w:t>
      </w:r>
      <w:r w:rsidRPr="003F07B5">
        <w:t>Reps" attribute</w:t>
      </w:r>
      <w:r>
        <w:t>:</w:t>
      </w:r>
    </w:p>
    <w:p w14:paraId="7214B739" w14:textId="77777777" w:rsidR="00BD1AED" w:rsidRDefault="00BD1AED" w:rsidP="00BD1AED">
      <w:pPr>
        <w:pStyle w:val="B1"/>
      </w:pPr>
      <w:r>
        <w:t>-</w:t>
      </w:r>
      <w:r>
        <w:tab/>
        <w:t>one data rate measurement for the UL within the "ulDataRate" attribute; and/or</w:t>
      </w:r>
    </w:p>
    <w:p w14:paraId="1FC5ECD0" w14:textId="77777777" w:rsidR="00BD1AED" w:rsidRPr="001D4935" w:rsidRDefault="00BD1AED" w:rsidP="00BD1AED">
      <w:pPr>
        <w:pStyle w:val="B1"/>
      </w:pPr>
      <w:r>
        <w:t>-</w:t>
      </w:r>
      <w:r>
        <w:tab/>
        <w:t>one data rate measurement for the DL within the "dlDataRate" attribute.</w:t>
      </w:r>
    </w:p>
    <w:p w14:paraId="071A98A5" w14:textId="77777777" w:rsidR="00BD1AED" w:rsidRDefault="00BD1AED" w:rsidP="00BD1AE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225EA472" w14:textId="77777777" w:rsidR="00BD1AED" w:rsidRDefault="00BD1AED" w:rsidP="00BD1AED">
      <w:r>
        <w:t>and/or, if the feature "</w:t>
      </w:r>
      <w:r>
        <w:rPr>
          <w:rFonts w:hint="eastAsia"/>
          <w:lang w:eastAsia="zh-CN"/>
        </w:rPr>
        <w:t>EnQoSMon</w:t>
      </w:r>
      <w:r>
        <w:t>" is supported and QoS monitoring report is for congestion measurement, the SMF shall also include</w:t>
      </w:r>
      <w:r w:rsidRPr="004F13CB">
        <w:t xml:space="preserve"> </w:t>
      </w:r>
      <w:r>
        <w:t xml:space="preserve">within the </w:t>
      </w:r>
      <w:r w:rsidRPr="003F07B5">
        <w:t>"</w:t>
      </w:r>
      <w:r w:rsidRPr="003107D3">
        <w:t>qosMon</w:t>
      </w:r>
      <w:r>
        <w:t>Cong</w:t>
      </w:r>
      <w:r w:rsidRPr="003107D3">
        <w:t>Reps</w:t>
      </w:r>
      <w:r w:rsidRPr="003F07B5">
        <w:t>" attribute</w:t>
      </w:r>
      <w:r>
        <w:t>:</w:t>
      </w:r>
    </w:p>
    <w:p w14:paraId="23D76D3A" w14:textId="77777777" w:rsidR="00BD1AED" w:rsidRPr="003F07B5" w:rsidRDefault="00BD1AED" w:rsidP="00BD1AED">
      <w:pPr>
        <w:pStyle w:val="B1"/>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r>
        <w:t xml:space="preserve"> and/or</w:t>
      </w:r>
    </w:p>
    <w:p w14:paraId="68AF485C" w14:textId="1A860C4F" w:rsidR="00BD1AED" w:rsidRPr="00BD1AED" w:rsidRDefault="00BD1AED" w:rsidP="00BD1AED">
      <w:pPr>
        <w:pStyle w:val="B1"/>
      </w:pPr>
      <w:r w:rsidRPr="003F07B5">
        <w:t>-</w:t>
      </w:r>
      <w:r w:rsidRPr="003F07B5">
        <w:tab/>
      </w:r>
      <w:r>
        <w:t>the</w:t>
      </w:r>
      <w:r w:rsidRPr="003F07B5">
        <w:t xml:space="preserve"> downlink </w:t>
      </w:r>
      <w:r w:rsidRPr="00BD1AED">
        <w:t>congestion information</w:t>
      </w:r>
      <w:r w:rsidRPr="003F07B5">
        <w:t xml:space="preserve"> within the "</w:t>
      </w:r>
      <w:r w:rsidRPr="00BD1AED">
        <w:t>dlC</w:t>
      </w:r>
      <w:r w:rsidRPr="00BD1AED">
        <w:rPr>
          <w:rFonts w:hint="eastAsia"/>
        </w:rPr>
        <w:t>ongInfo</w:t>
      </w:r>
      <w:r w:rsidRPr="003F07B5">
        <w:t>" attribute</w:t>
      </w:r>
      <w:r>
        <w:t>.</w:t>
      </w:r>
      <w:r w:rsidRPr="00BD1AED">
        <w:rPr>
          <w:rFonts w:hint="eastAsia"/>
        </w:rPr>
        <w:t>.</w:t>
      </w:r>
    </w:p>
    <w:p w14:paraId="36E7AB78" w14:textId="77777777" w:rsidR="00BD1AED" w:rsidRPr="00A82000" w:rsidRDefault="00BD1AED"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DDBBA" w14:textId="77777777" w:rsidR="000E5E7B" w:rsidRDefault="000E5E7B">
      <w:r>
        <w:separator/>
      </w:r>
    </w:p>
  </w:endnote>
  <w:endnote w:type="continuationSeparator" w:id="0">
    <w:p w14:paraId="3B3EE03C" w14:textId="77777777" w:rsidR="000E5E7B" w:rsidRDefault="000E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249C4" w14:textId="77777777" w:rsidR="000E5E7B" w:rsidRDefault="000E5E7B">
      <w:r>
        <w:separator/>
      </w:r>
    </w:p>
  </w:footnote>
  <w:footnote w:type="continuationSeparator" w:id="0">
    <w:p w14:paraId="56A4A423" w14:textId="77777777" w:rsidR="000E5E7B" w:rsidRDefault="000E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0E5E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0E5E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387D"/>
    <w:multiLevelType w:val="hybridMultilevel"/>
    <w:tmpl w:val="5C2ECB38"/>
    <w:lvl w:ilvl="0" w:tplc="C144B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883FED"/>
    <w:multiLevelType w:val="hybridMultilevel"/>
    <w:tmpl w:val="70D6663C"/>
    <w:lvl w:ilvl="0" w:tplc="D8B416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3E1B0F"/>
    <w:multiLevelType w:val="hybridMultilevel"/>
    <w:tmpl w:val="91EA59A2"/>
    <w:lvl w:ilvl="0" w:tplc="E54C4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DBF"/>
    <w:rsid w:val="000839C0"/>
    <w:rsid w:val="00091623"/>
    <w:rsid w:val="000A6394"/>
    <w:rsid w:val="000B7FED"/>
    <w:rsid w:val="000C038A"/>
    <w:rsid w:val="000C6598"/>
    <w:rsid w:val="000D44B3"/>
    <w:rsid w:val="000E5E7B"/>
    <w:rsid w:val="00125462"/>
    <w:rsid w:val="00145D43"/>
    <w:rsid w:val="00185478"/>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47B89"/>
    <w:rsid w:val="00355A9E"/>
    <w:rsid w:val="003609EF"/>
    <w:rsid w:val="0036231A"/>
    <w:rsid w:val="00374DD4"/>
    <w:rsid w:val="003E1A36"/>
    <w:rsid w:val="003E6108"/>
    <w:rsid w:val="00410371"/>
    <w:rsid w:val="004242F1"/>
    <w:rsid w:val="004A62A3"/>
    <w:rsid w:val="004B75B7"/>
    <w:rsid w:val="005141D9"/>
    <w:rsid w:val="0051580D"/>
    <w:rsid w:val="005330C8"/>
    <w:rsid w:val="00547111"/>
    <w:rsid w:val="005627CD"/>
    <w:rsid w:val="00592D74"/>
    <w:rsid w:val="005E2C44"/>
    <w:rsid w:val="00621188"/>
    <w:rsid w:val="006257ED"/>
    <w:rsid w:val="00653DE4"/>
    <w:rsid w:val="00665C47"/>
    <w:rsid w:val="00695063"/>
    <w:rsid w:val="00695808"/>
    <w:rsid w:val="006B46FB"/>
    <w:rsid w:val="006D42FE"/>
    <w:rsid w:val="006E21FB"/>
    <w:rsid w:val="00726B59"/>
    <w:rsid w:val="00782DC5"/>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45A6"/>
    <w:rsid w:val="008D3CCC"/>
    <w:rsid w:val="008F3789"/>
    <w:rsid w:val="008F686C"/>
    <w:rsid w:val="009148DE"/>
    <w:rsid w:val="00930621"/>
    <w:rsid w:val="00941E30"/>
    <w:rsid w:val="009531B0"/>
    <w:rsid w:val="009741B3"/>
    <w:rsid w:val="00976D9B"/>
    <w:rsid w:val="009777D9"/>
    <w:rsid w:val="00991B88"/>
    <w:rsid w:val="009A5753"/>
    <w:rsid w:val="009A579D"/>
    <w:rsid w:val="009A59BE"/>
    <w:rsid w:val="009B4A11"/>
    <w:rsid w:val="009C5351"/>
    <w:rsid w:val="009E3297"/>
    <w:rsid w:val="009F734F"/>
    <w:rsid w:val="00A104EE"/>
    <w:rsid w:val="00A246B6"/>
    <w:rsid w:val="00A47E70"/>
    <w:rsid w:val="00A50CF0"/>
    <w:rsid w:val="00A5573F"/>
    <w:rsid w:val="00A7671C"/>
    <w:rsid w:val="00A82000"/>
    <w:rsid w:val="00A8470B"/>
    <w:rsid w:val="00AA2CBC"/>
    <w:rsid w:val="00AB5261"/>
    <w:rsid w:val="00AC5820"/>
    <w:rsid w:val="00AD1CD8"/>
    <w:rsid w:val="00B025F9"/>
    <w:rsid w:val="00B0384A"/>
    <w:rsid w:val="00B258BB"/>
    <w:rsid w:val="00B25D6B"/>
    <w:rsid w:val="00B3195C"/>
    <w:rsid w:val="00B444ED"/>
    <w:rsid w:val="00B52936"/>
    <w:rsid w:val="00B66828"/>
    <w:rsid w:val="00B67B97"/>
    <w:rsid w:val="00B968C8"/>
    <w:rsid w:val="00BA3EC5"/>
    <w:rsid w:val="00BA51D9"/>
    <w:rsid w:val="00BB5DFC"/>
    <w:rsid w:val="00BD1AED"/>
    <w:rsid w:val="00BD279D"/>
    <w:rsid w:val="00BD365B"/>
    <w:rsid w:val="00BD6BB8"/>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3698"/>
    <w:rsid w:val="00E00C74"/>
    <w:rsid w:val="00E06D63"/>
    <w:rsid w:val="00E13F3D"/>
    <w:rsid w:val="00E34898"/>
    <w:rsid w:val="00EB09B7"/>
    <w:rsid w:val="00EE6BA9"/>
    <w:rsid w:val="00EE7D7C"/>
    <w:rsid w:val="00F120A8"/>
    <w:rsid w:val="00F2214C"/>
    <w:rsid w:val="00F25D98"/>
    <w:rsid w:val="00F300FB"/>
    <w:rsid w:val="00F5599F"/>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0">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paragraph" w:styleId="af1">
    <w:name w:val="List Paragraph"/>
    <w:basedOn w:val="a"/>
    <w:uiPriority w:val="34"/>
    <w:qFormat/>
    <w:rsid w:val="001254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89FF-A335-40EA-B095-96D60620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2024-05-30T16:31:00Z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